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8E60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09FE">
        <w:rPr>
          <w:b/>
          <w:noProof/>
          <w:sz w:val="24"/>
          <w:lang w:val="en-US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8F09FE">
        <w:rPr>
          <w:b/>
          <w:noProof/>
          <w:sz w:val="24"/>
        </w:rPr>
        <w:t>#12</w:t>
      </w:r>
      <w:r w:rsidR="00F74EA0">
        <w:rPr>
          <w:b/>
          <w:noProof/>
          <w:sz w:val="24"/>
        </w:rPr>
        <w:t>4</w:t>
      </w:r>
      <w:r w:rsidR="008F09FE">
        <w:rPr>
          <w:b/>
          <w:noProof/>
          <w:sz w:val="24"/>
        </w:rPr>
        <w:t xml:space="preserve"> </w:t>
      </w:r>
      <w:r w:rsidR="00F74EA0">
        <w:rPr>
          <w:b/>
          <w:noProof/>
          <w:sz w:val="24"/>
        </w:rPr>
        <w:t xml:space="preserve">        </w:t>
      </w:r>
      <w:r w:rsidR="008F09FE">
        <w:rPr>
          <w:b/>
          <w:noProof/>
          <w:sz w:val="24"/>
        </w:rPr>
        <w:t xml:space="preserve">                                                                </w:t>
      </w:r>
      <w:r w:rsidR="00380913" w:rsidRPr="00380913">
        <w:rPr>
          <w:b/>
          <w:noProof/>
          <w:sz w:val="24"/>
        </w:rPr>
        <w:t>R2-23</w:t>
      </w:r>
      <w:r w:rsidR="006B790C">
        <w:rPr>
          <w:b/>
          <w:noProof/>
          <w:sz w:val="24"/>
        </w:rPr>
        <w:t>12118</w:t>
      </w:r>
    </w:p>
    <w:p w14:paraId="7CB45193" w14:textId="11C0C58B" w:rsidR="001E41F3" w:rsidRDefault="00F74E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Chicago, US, Nov 13-17,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81328" w:rsidR="001E41F3" w:rsidRPr="00410371" w:rsidRDefault="008F09FE" w:rsidP="008F0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4F0D" w:rsidR="001E41F3" w:rsidRPr="00410371" w:rsidRDefault="006B79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24764" w:rsidR="001E41F3" w:rsidRPr="00410371" w:rsidRDefault="007E06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fldSimple w:instr=" DOCPROPERTY  Revision  \* MERGEFORMAT "/>
            <w:r w:rsidR="008F09F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B69181" w:rsidR="001E41F3" w:rsidRPr="00410371" w:rsidRDefault="008F0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6648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19BC2" w:rsidR="00F25D98" w:rsidRDefault="008F09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7161F7" w:rsidR="00F25D98" w:rsidRDefault="008F09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1F759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2324782"/>
            <w:r>
              <w:rPr>
                <w:noProof/>
              </w:rPr>
              <w:t xml:space="preserve">Correction on the </w:t>
            </w:r>
            <w:r w:rsidR="00657C74">
              <w:rPr>
                <w:noProof/>
              </w:rPr>
              <w:t xml:space="preserve">UL </w:t>
            </w:r>
            <w:r>
              <w:rPr>
                <w:noProof/>
              </w:rPr>
              <w:t>HARQ RTT timer</w:t>
            </w:r>
            <w:bookmarkEnd w:id="1"/>
            <w:r w:rsidR="00657C74">
              <w:rPr>
                <w:noProof/>
              </w:rPr>
              <w:t xml:space="preserve"> length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B16DD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28A09" w:rsidR="001E41F3" w:rsidRDefault="008F09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668CC" w:rsidR="001E41F3" w:rsidRDefault="009768CF">
            <w:pPr>
              <w:pStyle w:val="CRCoverPage"/>
              <w:spacing w:after="0"/>
              <w:ind w:left="100"/>
              <w:rPr>
                <w:noProof/>
              </w:rPr>
            </w:pPr>
            <w:r w:rsidRPr="009768CF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191673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F74EA0">
              <w:t>10</w:t>
            </w:r>
            <w:r>
              <w:t>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843BCB" w:rsidR="001E41F3" w:rsidRPr="008F09FE" w:rsidRDefault="009768C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42D92F" w:rsidR="001E41F3" w:rsidRDefault="008F09FE" w:rsidP="008F09F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67470" w:rsidR="001E41F3" w:rsidRPr="008F09FE" w:rsidRDefault="008F09FE" w:rsidP="008F09FE">
            <w:pPr>
              <w:pStyle w:val="CRCoverPage"/>
              <w:spacing w:after="0"/>
              <w:ind w:leftChars="27" w:left="54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to the figure C-2, the UL HARQ RTT timer length includes the last subframe of PUSCH TX. Howevery the </w:t>
            </w:r>
            <w:r>
              <w:rPr>
                <w:rFonts w:hint="eastAsia"/>
                <w:noProof/>
                <w:lang w:eastAsia="zh-CN"/>
              </w:rPr>
              <w:t>current</w:t>
            </w:r>
            <w:r>
              <w:rPr>
                <w:noProof/>
              </w:rPr>
              <w:t xml:space="preserve"> UL HARQ RTT timer length for NB-IoT when multiple TBs are configured does not </w:t>
            </w:r>
            <w:r>
              <w:rPr>
                <w:noProof/>
                <w:lang w:eastAsia="zh-CN"/>
              </w:rPr>
              <w:t>in</w:t>
            </w:r>
            <w:r>
              <w:rPr>
                <w:noProof/>
              </w:rPr>
              <w:t>clude the last subframe of PUSCH TX.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33BB1" w14:textId="433EFBB6" w:rsidR="001E41F3" w:rsidRDefault="008F09FE" w:rsidP="008F09FE">
            <w:pPr>
              <w:pStyle w:val="CRCoverPage"/>
              <w:spacing w:after="0"/>
              <w:ind w:leftChars="27" w:left="54"/>
              <w:rPr>
                <w:noProof/>
              </w:rPr>
            </w:pPr>
            <w:r w:rsidRPr="008F09FE">
              <w:rPr>
                <w:noProof/>
              </w:rPr>
              <w:t>UL HARQ RTT timer length for NB-IoT when multiple TBs are configured is corrected.</w:t>
            </w:r>
          </w:p>
          <w:p w14:paraId="624B4480" w14:textId="77777777" w:rsidR="008F09FE" w:rsidRDefault="008F09FE" w:rsidP="008F09FE">
            <w:pPr>
              <w:pStyle w:val="CRCoverPage"/>
              <w:spacing w:after="0"/>
              <w:rPr>
                <w:noProof/>
              </w:rPr>
            </w:pPr>
          </w:p>
          <w:p w14:paraId="60F8C9D9" w14:textId="77777777" w:rsidR="008F09FE" w:rsidRDefault="008F09FE" w:rsidP="008F09F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</w:rPr>
              <w:t>Impact Analysis</w:t>
            </w:r>
          </w:p>
          <w:p w14:paraId="4364680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F747A7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4C895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B0FB9CC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IoT</w:t>
            </w:r>
            <w:r>
              <w:rPr>
                <w:noProof/>
              </w:rPr>
              <w:t xml:space="preserve"> NTN </w:t>
            </w:r>
          </w:p>
          <w:p w14:paraId="75578D6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D81DB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FF85D48" w14:textId="77777777" w:rsidR="008F09FE" w:rsidRDefault="008F09FE" w:rsidP="008F09F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No inter-operability issue is foreseen.</w:t>
            </w:r>
          </w:p>
          <w:p w14:paraId="31C656EC" w14:textId="04BD5C1B" w:rsidR="008F09FE" w:rsidRPr="008F09FE" w:rsidRDefault="008F09FE" w:rsidP="008F09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26F27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 w:rsidRPr="008F09FE">
              <w:rPr>
                <w:noProof/>
              </w:rPr>
              <w:t>It can cause misunderstandings for the (UL) HARQ RTT timer.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6D01B" w:rsidR="001E41F3" w:rsidRDefault="008F0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27ADB9" w:rsidR="001E41F3" w:rsidRPr="008F09FE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  <w:r>
              <w:rPr>
                <w:b/>
                <w:caps/>
                <w:noProof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091A8" w:rsidR="001E41F3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20D930" w:rsidR="001E41F3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FF419" w14:textId="77777777" w:rsidR="008F09FE" w:rsidRDefault="008F09FE" w:rsidP="008F09F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14:paraId="75545233" w14:textId="77777777" w:rsidR="008F09FE" w:rsidRDefault="008F09FE" w:rsidP="008F0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Start of the change</w:t>
      </w:r>
    </w:p>
    <w:p w14:paraId="3EE256C1" w14:textId="77777777" w:rsidR="008F09FE" w:rsidRDefault="008F09FE" w:rsidP="008F09FE">
      <w:pPr>
        <w:pStyle w:val="2"/>
        <w:tabs>
          <w:tab w:val="left" w:pos="420"/>
        </w:tabs>
        <w:ind w:left="0" w:firstLine="0"/>
      </w:pPr>
      <w:bookmarkStart w:id="2" w:name="_Toc29243066"/>
      <w:bookmarkStart w:id="3" w:name="_Toc37256330"/>
      <w:bookmarkStart w:id="4" w:name="_Toc37256484"/>
      <w:bookmarkStart w:id="5" w:name="_Toc46500423"/>
      <w:bookmarkStart w:id="6" w:name="_Toc52536332"/>
      <w:bookmarkStart w:id="7" w:name="_Toc124535087"/>
      <w:r>
        <w:t>7.7</w:t>
      </w:r>
      <w:r>
        <w:tab/>
        <w:t>HARQ RTT Timers</w:t>
      </w:r>
      <w:bookmarkEnd w:id="2"/>
      <w:bookmarkEnd w:id="3"/>
      <w:bookmarkEnd w:id="4"/>
      <w:bookmarkEnd w:id="5"/>
      <w:bookmarkEnd w:id="6"/>
      <w:bookmarkEnd w:id="7"/>
    </w:p>
    <w:p w14:paraId="0C26F711" w14:textId="77777777" w:rsidR="008F09FE" w:rsidRDefault="008F09FE" w:rsidP="008F09FE">
      <w:pPr>
        <w:rPr>
          <w:noProof/>
          <w:lang w:eastAsia="ja-JP"/>
        </w:rPr>
      </w:pPr>
      <w:r>
        <w:rPr>
          <w:rFonts w:eastAsia="MS Mincho"/>
          <w:lang w:eastAsia="ja-JP"/>
        </w:rPr>
        <w:t xml:space="preserve">The parameters </w:t>
      </w:r>
      <w:proofErr w:type="spellStart"/>
      <w:r>
        <w:rPr>
          <w:rFonts w:eastAsia="MS Mincho"/>
          <w:lang w:eastAsia="ja-JP"/>
        </w:rPr>
        <w:t>RTToffset</w:t>
      </w:r>
      <w:proofErr w:type="spellEnd"/>
      <w:r>
        <w:rPr>
          <w:rFonts w:eastAsia="MS Mincho"/>
          <w:lang w:eastAsia="ja-JP"/>
        </w:rPr>
        <w:t xml:space="preserve"> and </w:t>
      </w:r>
      <w:proofErr w:type="spellStart"/>
      <w:r>
        <w:rPr>
          <w:rFonts w:eastAsia="MS Mincho"/>
          <w:lang w:eastAsia="ja-JP"/>
        </w:rPr>
        <w:t>DLoffset</w:t>
      </w:r>
      <w:proofErr w:type="spellEnd"/>
      <w:r>
        <w:rPr>
          <w:rFonts w:eastAsia="MS Mincho"/>
          <w:lang w:eastAsia="ja-JP"/>
        </w:rPr>
        <w:t xml:space="preserve"> provides offsets for determining the HARQ round trip time. The parameter </w:t>
      </w:r>
      <w:proofErr w:type="spellStart"/>
      <w:r>
        <w:rPr>
          <w:rFonts w:eastAsia="MS Mincho"/>
          <w:lang w:eastAsia="ja-JP"/>
        </w:rPr>
        <w:t>RTToffset</w:t>
      </w:r>
      <w:proofErr w:type="spellEnd"/>
      <w:r>
        <w:rPr>
          <w:rFonts w:eastAsia="MS Mincho"/>
          <w:lang w:eastAsia="ja-JP"/>
        </w:rPr>
        <w:t xml:space="preserve"> is set to 0 in terrestrial networks and </w:t>
      </w:r>
      <w:proofErr w:type="spellStart"/>
      <w:r>
        <w:rPr>
          <w:rFonts w:eastAsia="MS Mincho"/>
          <w:lang w:eastAsia="ja-JP"/>
        </w:rPr>
        <w:t>RTToffset</w:t>
      </w:r>
      <w:proofErr w:type="spellEnd"/>
      <w:r>
        <w:rPr>
          <w:rFonts w:eastAsia="MS Mincho"/>
          <w:lang w:eastAsia="ja-JP"/>
        </w:rPr>
        <w:t xml:space="preserve"> is set to UE-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RTT in Non-terrestrial networks.</w:t>
      </w:r>
      <w:r>
        <w:rPr>
          <w:noProof/>
          <w:lang w:eastAsia="ja-JP"/>
        </w:rPr>
        <w:t xml:space="preserve"> The parameter </w:t>
      </w:r>
      <w:proofErr w:type="spellStart"/>
      <w:r>
        <w:rPr>
          <w:rFonts w:eastAsia="MS Mincho"/>
          <w:lang w:eastAsia="ja-JP"/>
        </w:rPr>
        <w:t>DLoffset</w:t>
      </w:r>
      <w:proofErr w:type="spellEnd"/>
      <w:r>
        <w:rPr>
          <w:rFonts w:eastAsia="MS Mincho"/>
          <w:lang w:eastAsia="ja-JP"/>
        </w:rPr>
        <w:t xml:space="preserve"> is set to 0 in terrestrial networks and </w:t>
      </w:r>
      <w:proofErr w:type="spellStart"/>
      <w:r>
        <w:rPr>
          <w:rFonts w:eastAsia="MS Mincho"/>
          <w:lang w:eastAsia="ja-JP"/>
        </w:rPr>
        <w:t>DLoffset</w:t>
      </w:r>
      <w:proofErr w:type="spellEnd"/>
      <w:r>
        <w:rPr>
          <w:rFonts w:eastAsia="MS Mincho"/>
          <w:lang w:eastAsia="ja-JP"/>
        </w:rPr>
        <w:t xml:space="preserve"> is set to </w:t>
      </w:r>
      <w:proofErr w:type="spellStart"/>
      <w:r>
        <w:rPr>
          <w:rFonts w:eastAsia="MS Mincho"/>
          <w:lang w:eastAsia="ja-JP"/>
        </w:rPr>
        <w:t>Koffset</w:t>
      </w:r>
      <w:proofErr w:type="spellEnd"/>
      <w:r>
        <w:rPr>
          <w:rFonts w:eastAsia="MS Mincho"/>
          <w:lang w:eastAsia="ja-JP"/>
        </w:rPr>
        <w:t xml:space="preserve"> + </w:t>
      </w:r>
      <w:r>
        <w:rPr>
          <w:rFonts w:eastAsia="MS Mincho"/>
          <w:i/>
          <w:iCs/>
          <w:lang w:eastAsia="ja-JP"/>
        </w:rPr>
        <w:t>k-Mac</w:t>
      </w:r>
      <w:r>
        <w:rPr>
          <w:rFonts w:eastAsia="MS Mincho"/>
          <w:lang w:eastAsia="ja-JP"/>
        </w:rPr>
        <w:t xml:space="preserve"> in Non-terrestrial networks where </w:t>
      </w:r>
      <w:proofErr w:type="spellStart"/>
      <w:r>
        <w:rPr>
          <w:rFonts w:eastAsia="MS Mincho"/>
          <w:lang w:eastAsia="ja-JP"/>
        </w:rPr>
        <w:t>Koffset</w:t>
      </w:r>
      <w:proofErr w:type="spellEnd"/>
      <w:r>
        <w:rPr>
          <w:rFonts w:eastAsia="MS Mincho"/>
          <w:lang w:eastAsia="ja-JP"/>
        </w:rPr>
        <w:t xml:space="preserve"> is defined in TS 36.213 [2].</w:t>
      </w:r>
    </w:p>
    <w:p w14:paraId="4DE10F8E" w14:textId="77777777" w:rsidR="008F09FE" w:rsidRDefault="008F09FE" w:rsidP="008F09FE">
      <w:pPr>
        <w:rPr>
          <w:noProof/>
          <w:lang w:eastAsia="ja-JP"/>
        </w:rPr>
      </w:pPr>
      <w:r>
        <w:rPr>
          <w:noProof/>
          <w:lang w:eastAsia="ja-JP"/>
        </w:rPr>
        <w:t xml:space="preserve">For each serving cell, in case of FDD configuration not configured with </w:t>
      </w:r>
      <w:r>
        <w:rPr>
          <w:i/>
          <w:noProof/>
          <w:lang w:eastAsia="ja-JP"/>
        </w:rPr>
        <w:t>subframeAssignment-r15</w:t>
      </w:r>
      <w:r>
        <w:rPr>
          <w:noProof/>
          <w:lang w:eastAsia="ja-JP"/>
        </w:rPr>
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</w:r>
      <w:r>
        <w:rPr>
          <w:i/>
          <w:noProof/>
          <w:lang w:eastAsia="ja-JP"/>
        </w:rPr>
        <w:t>subframeAssignment-r15</w:t>
      </w:r>
      <w:r>
        <w:rPr>
          <w:noProof/>
          <w:lang w:eastAsia="ja-JP"/>
        </w:rPr>
        <w:t xml:space="preserve"> configured on the serving cell which carries the HARQ feedback for this serving cell the HARQ RTT Timer is set to k + 4 subframes, where k is the interval between the downlink transmission and the transmission of associated HARQ feedback, as indicated in clauses 10.1 and 10.2 of TS 36.213 [2], and for an RN configured with </w:t>
      </w:r>
      <w:r>
        <w:rPr>
          <w:i/>
          <w:noProof/>
          <w:lang w:eastAsia="ja-JP"/>
        </w:rPr>
        <w:t>rn-SubframeConfig</w:t>
      </w:r>
      <w:r>
        <w:rPr>
          <w:rFonts w:eastAsia="MS Mincho"/>
          <w:noProof/>
          <w:lang w:eastAsia="ja-JP"/>
        </w:rPr>
        <w:t>, as specified in TS 36.331 </w:t>
      </w:r>
      <w:r>
        <w:rPr>
          <w:noProof/>
          <w:lang w:eastAsia="ja-JP"/>
        </w:rPr>
        <w:t>[8] and not suspended, as indicated in Table 7.5.1-1 of TS 36.216 [11].</w:t>
      </w:r>
    </w:p>
    <w:p w14:paraId="4E1EA642" w14:textId="77777777" w:rsidR="008F09FE" w:rsidRDefault="008F09FE" w:rsidP="008F09FE">
      <w:pPr>
        <w:rPr>
          <w:noProof/>
          <w:lang w:eastAsia="ja-JP"/>
        </w:rPr>
      </w:pPr>
      <w:r>
        <w:rPr>
          <w:rFonts w:eastAsia="Malgun Gothic"/>
          <w:lang w:eastAsia="ja-JP"/>
        </w:rPr>
        <w:t xml:space="preserve">For each serving cell, </w:t>
      </w:r>
      <w:r>
        <w:rPr>
          <w:noProof/>
          <w:lang w:eastAsia="ja-JP"/>
        </w:rPr>
        <w:t>for</w:t>
      </w:r>
      <w:r>
        <w:rPr>
          <w:rFonts w:eastAsia="Malgun Gothic"/>
          <w:lang w:eastAsia="ja-JP"/>
        </w:rPr>
        <w:t xml:space="preserve"> HARQ processes scheduled using Short Processing Time (TS 36.331 [8]) </w:t>
      </w:r>
      <w:r>
        <w:rPr>
          <w:noProof/>
          <w:lang w:eastAsia="ja-JP"/>
        </w:rPr>
        <w:t>the HARQ RTT Timer is set to 6 subframes for FDD and Frame Structure Type 3 and set to k + 3 subframes for TDD</w:t>
      </w:r>
      <w:r>
        <w:rPr>
          <w:rFonts w:eastAsia="Malgun Gothic"/>
          <w:lang w:eastAsia="ja-JP"/>
        </w:rPr>
        <w:t xml:space="preserve">, </w:t>
      </w:r>
      <w:r>
        <w:rPr>
          <w:noProof/>
          <w:lang w:eastAsia="ja-JP"/>
        </w:rPr>
        <w:t>where k is the interval between the downlink transmission and the transmission of associated HARQ feedback, as indicated in clauses 10.1 and 10.2 of TS 36.213 [2].</w:t>
      </w:r>
    </w:p>
    <w:p w14:paraId="08DD0C7E" w14:textId="77777777" w:rsidR="008F09FE" w:rsidRDefault="008F09FE" w:rsidP="008F09FE">
      <w:pPr>
        <w:rPr>
          <w:noProof/>
          <w:lang w:eastAsia="ja-JP"/>
        </w:rPr>
      </w:pPr>
      <w:r>
        <w:rPr>
          <w:rFonts w:eastAsia="Malgun Gothic"/>
          <w:lang w:eastAsia="ja-JP"/>
        </w:rPr>
        <w:t xml:space="preserve">For each serving cell, </w:t>
      </w:r>
      <w:r>
        <w:rPr>
          <w:noProof/>
          <w:lang w:eastAsia="ja-JP"/>
        </w:rPr>
        <w:t>for</w:t>
      </w:r>
      <w:r>
        <w:rPr>
          <w:rFonts w:eastAsia="Malgun Gothic"/>
          <w:lang w:eastAsia="ja-JP"/>
        </w:rPr>
        <w:t xml:space="preserve"> HARQ processes scheduled using short TTI (TS 36.331 [8]) </w:t>
      </w:r>
      <w:r>
        <w:rPr>
          <w:noProof/>
          <w:lang w:eastAsia="ja-JP"/>
        </w:rPr>
        <w:t xml:space="preserve">the HARQ RTT Timer is set to 8 TTIs if the TTI length is one slot or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 xml:space="preserve">is set to n+4 set1, to 12 TTIs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 xml:space="preserve">is set to n+6 set1 or n+6 set2 and to 16 TTIs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>is set to n+8 set2 for FDD and Frame Structure Type 3.</w:t>
      </w:r>
    </w:p>
    <w:p w14:paraId="23350170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noProof/>
          <w:lang w:eastAsia="ja-JP"/>
        </w:rPr>
        <w:t>For TDD short TTI the HARQ RTT Timer is set to k + 4 TTIs</w:t>
      </w:r>
      <w:r>
        <w:rPr>
          <w:rFonts w:eastAsia="Malgun Gothic"/>
          <w:lang w:eastAsia="ja-JP"/>
        </w:rPr>
        <w:t xml:space="preserve">, </w:t>
      </w:r>
      <w:r>
        <w:rPr>
          <w:noProof/>
          <w:lang w:eastAsia="ja-JP"/>
        </w:rPr>
        <w:t>where k is the interval between the downlink transmission and the transmission of associated HARQ feedback, as indicated in clauses 10.1 and 10.2 of TS 36.213 [2].</w:t>
      </w:r>
    </w:p>
    <w:p w14:paraId="4384D9FD" w14:textId="77777777" w:rsidR="008F09FE" w:rsidRDefault="008F09FE" w:rsidP="008F09FE">
      <w:pPr>
        <w:rPr>
          <w:rFonts w:eastAsia="宋体"/>
          <w:iCs/>
          <w:lang w:eastAsia="ja-JP"/>
        </w:rPr>
      </w:pPr>
      <w:r>
        <w:rPr>
          <w:noProof/>
          <w:lang w:eastAsia="ja-JP"/>
        </w:rPr>
        <w:t xml:space="preserve">For BL UEs and UEs in enhanced coverage, when single TB is scheduled by PDCCH the </w:t>
      </w:r>
      <w:r>
        <w:rPr>
          <w:rFonts w:eastAsia="Malgun Gothic"/>
          <w:lang w:eastAsia="ja-JP"/>
        </w:rPr>
        <w:t xml:space="preserve">HARQ RTT Timer corresponds to 7 + N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</w:t>
      </w:r>
      <w:proofErr w:type="spellStart"/>
      <w:r>
        <w:rPr>
          <w:rFonts w:eastAsia="Malgun Gothic"/>
          <w:lang w:eastAsia="ja-JP"/>
        </w:rPr>
        <w:t>DLoffset</w:t>
      </w:r>
      <w:proofErr w:type="spellEnd"/>
      <w:r>
        <w:rPr>
          <w:rFonts w:eastAsia="Malgun Gothic"/>
          <w:lang w:eastAsia="ja-JP"/>
        </w:rPr>
        <w:t xml:space="preserve">, where N is the used PUCCH repetition factor, where only valid (configured) UL subframes as configured by upper layers in </w:t>
      </w:r>
      <w:proofErr w:type="spellStart"/>
      <w:r>
        <w:rPr>
          <w:i/>
          <w:lang w:eastAsia="ja-JP"/>
        </w:rPr>
        <w:t>fdd-UplinkSubframeBitmapBR</w:t>
      </w:r>
      <w:proofErr w:type="spellEnd"/>
      <w:r>
        <w:rPr>
          <w:lang w:eastAsia="ja-JP"/>
        </w:rPr>
        <w:t xml:space="preserve"> </w:t>
      </w:r>
      <w:r>
        <w:rPr>
          <w:rFonts w:eastAsia="Malgun Gothic"/>
          <w:lang w:eastAsia="ja-JP"/>
        </w:rPr>
        <w:t xml:space="preserve">are counted for N. </w:t>
      </w:r>
      <w:r>
        <w:rPr>
          <w:iCs/>
          <w:lang w:eastAsia="ja-JP"/>
        </w:rPr>
        <w:t>In case of TDD,</w:t>
      </w:r>
      <w:r>
        <w:rPr>
          <w:iCs/>
        </w:rPr>
        <w:t xml:space="preserve"> </w:t>
      </w:r>
      <w:r>
        <w:rPr>
          <w:iCs/>
          <w:lang w:eastAsia="ja-JP"/>
        </w:rPr>
        <w:t>HARQ RTT Timer corresponds to 3</w:t>
      </w:r>
      <w:r>
        <w:rPr>
          <w:iCs/>
        </w:rPr>
        <w:t xml:space="preserve"> </w:t>
      </w:r>
      <w:r>
        <w:rPr>
          <w:iCs/>
          <w:lang w:eastAsia="ja-JP"/>
        </w:rPr>
        <w:t>+</w:t>
      </w:r>
      <w:r>
        <w:rPr>
          <w:iCs/>
        </w:rPr>
        <w:t xml:space="preserve"> </w:t>
      </w:r>
      <w:r>
        <w:rPr>
          <w:iCs/>
          <w:lang w:eastAsia="ja-JP"/>
        </w:rPr>
        <w:t>k</w:t>
      </w:r>
      <w:r>
        <w:rPr>
          <w:iCs/>
        </w:rPr>
        <w:t xml:space="preserve"> </w:t>
      </w:r>
      <w:r>
        <w:rPr>
          <w:iCs/>
          <w:lang w:eastAsia="ja-JP"/>
        </w:rPr>
        <w:t>+</w:t>
      </w:r>
      <w:r>
        <w:rPr>
          <w:iCs/>
        </w:rPr>
        <w:t xml:space="preserve"> </w:t>
      </w:r>
      <w:r>
        <w:rPr>
          <w:iCs/>
          <w:lang w:eastAsia="ja-JP"/>
        </w:rPr>
        <w:t>N</w:t>
      </w:r>
      <w:r>
        <w:rPr>
          <w:rFonts w:eastAsia="Malgun Gothic"/>
          <w:lang w:eastAsia="ja-JP"/>
        </w:rPr>
        <w:t xml:space="preserve"> </w:t>
      </w:r>
      <w:r>
        <w:rPr>
          <w:lang w:eastAsia="ja-JP"/>
        </w:rPr>
        <w:t>subframes</w:t>
      </w:r>
      <w:r>
        <w:rPr>
          <w:iCs/>
          <w:lang w:eastAsia="ja-JP"/>
        </w:rPr>
        <w:t xml:space="preserve">, where k is the interval between the last repetition of downlink transmission and the first repetition of the transmission of associated HARQ feedback, and N is the used PUCCH repetition factor, where only valid UL subframes are counted for N as indicated in clauses 10.1 and </w:t>
      </w:r>
      <w:r>
        <w:rPr>
          <w:iCs/>
        </w:rPr>
        <w:t>10.2</w:t>
      </w:r>
      <w:r>
        <w:rPr>
          <w:iCs/>
          <w:lang w:eastAsia="ja-JP"/>
        </w:rPr>
        <w:t xml:space="preserve"> of TS 36.213 [</w:t>
      </w:r>
      <w:r>
        <w:rPr>
          <w:iCs/>
        </w:rPr>
        <w:t>2</w:t>
      </w:r>
      <w:r>
        <w:rPr>
          <w:iCs/>
          <w:lang w:eastAsia="ja-JP"/>
        </w:rPr>
        <w:t>].</w:t>
      </w:r>
    </w:p>
    <w:p w14:paraId="5AAB9081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iCs/>
          <w:lang w:eastAsia="ja-JP"/>
        </w:rPr>
        <w:t xml:space="preserve">For BL UEs and UEs in enhanced coverage, when multiple TBs are scheduled by PDCCH and HARQ-ACK bundling is not configured, the HARQ RTT Timer corresponds to 7 + m * N </w:t>
      </w:r>
      <w:r>
        <w:rPr>
          <w:lang w:eastAsia="ja-JP"/>
        </w:rPr>
        <w:t>subframes plus</w:t>
      </w:r>
      <w:r>
        <w:rPr>
          <w:iCs/>
          <w:lang w:eastAsia="ja-JP"/>
        </w:rPr>
        <w:t xml:space="preserve"> </w:t>
      </w:r>
      <w:proofErr w:type="spellStart"/>
      <w:r>
        <w:rPr>
          <w:iCs/>
          <w:lang w:eastAsia="ja-JP"/>
        </w:rPr>
        <w:t>DLoffset</w:t>
      </w:r>
      <w:proofErr w:type="spellEnd"/>
      <w:r>
        <w:rPr>
          <w:iCs/>
          <w:lang w:eastAsia="ja-JP"/>
        </w:rPr>
        <w:t xml:space="preserve">, where N is the used PUCCH repetition factor and m is the number of scheduled TBs as indicated in PDCCH, where only valid (configured) UL subframes as configured </w:t>
      </w:r>
      <w:r>
        <w:rPr>
          <w:rFonts w:eastAsia="Malgun Gothic"/>
          <w:lang w:eastAsia="ja-JP"/>
        </w:rPr>
        <w:t xml:space="preserve">by upper layers in </w:t>
      </w:r>
      <w:proofErr w:type="spellStart"/>
      <w:r>
        <w:rPr>
          <w:i/>
          <w:lang w:eastAsia="ja-JP"/>
        </w:rPr>
        <w:t>fdd-UplinkSubframeBitmapBR</w:t>
      </w:r>
      <w:proofErr w:type="spellEnd"/>
      <w:r>
        <w:rPr>
          <w:lang w:eastAsia="ja-JP"/>
        </w:rPr>
        <w:t xml:space="preserve"> </w:t>
      </w:r>
      <w:r>
        <w:rPr>
          <w:rFonts w:eastAsia="Malgun Gothic"/>
          <w:lang w:eastAsia="ja-JP"/>
        </w:rPr>
        <w:t>are counted for m * N.</w:t>
      </w:r>
    </w:p>
    <w:p w14:paraId="02D39DA7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iCs/>
          <w:lang w:eastAsia="ja-JP"/>
        </w:rPr>
        <w:t xml:space="preserve">For BL UEs and UEs in enhanced coverage, when multiple TBs are scheduled by PDCCH and HARQ-ACK bundling is configured the HARQ RTT Timer corresponds to 7 + M * N </w:t>
      </w:r>
      <w:r>
        <w:rPr>
          <w:lang w:eastAsia="ja-JP"/>
        </w:rPr>
        <w:t>subframes plus</w:t>
      </w:r>
      <w:r>
        <w:rPr>
          <w:iCs/>
          <w:lang w:eastAsia="ja-JP"/>
        </w:rPr>
        <w:t xml:space="preserve"> </w:t>
      </w:r>
      <w:proofErr w:type="spellStart"/>
      <w:r>
        <w:rPr>
          <w:iCs/>
          <w:lang w:eastAsia="ja-JP"/>
        </w:rPr>
        <w:t>DLoffset</w:t>
      </w:r>
      <w:proofErr w:type="spellEnd"/>
      <w:r>
        <w:rPr>
          <w:iCs/>
          <w:lang w:eastAsia="ja-JP"/>
        </w:rPr>
        <w:t xml:space="preserve">, where N is the used PUCCH repetition factor and M is the number of TB bundles as specified in clause 7.3 of TS 36.213 [2], where only valid (configured) UL subframes as configured </w:t>
      </w:r>
      <w:r>
        <w:rPr>
          <w:rFonts w:eastAsia="Malgun Gothic"/>
          <w:lang w:eastAsia="ja-JP"/>
        </w:rPr>
        <w:t xml:space="preserve">by upper layers in </w:t>
      </w:r>
      <w:proofErr w:type="spellStart"/>
      <w:r>
        <w:rPr>
          <w:i/>
          <w:lang w:eastAsia="ja-JP"/>
        </w:rPr>
        <w:t>fdd-UplinkSubframeBitmapBR</w:t>
      </w:r>
      <w:proofErr w:type="spellEnd"/>
      <w:r>
        <w:rPr>
          <w:lang w:eastAsia="ja-JP"/>
        </w:rPr>
        <w:t xml:space="preserve"> </w:t>
      </w:r>
      <w:r>
        <w:rPr>
          <w:rFonts w:eastAsia="Malgun Gothic"/>
          <w:lang w:eastAsia="ja-JP"/>
        </w:rPr>
        <w:t>are counted for M * N.</w:t>
      </w:r>
    </w:p>
    <w:p w14:paraId="0B53BBA8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NB-IoT, when single TB is scheduled by PDCCH or when multiple TBs are scheduled for the interleaved case when HARQ-ACK bundling is configured the HARQ RTT Timer is set to k+3+N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</w:t>
      </w:r>
      <w:proofErr w:type="spellStart"/>
      <w:r>
        <w:rPr>
          <w:rFonts w:eastAsia="Malgun Gothic"/>
          <w:lang w:eastAsia="ja-JP"/>
        </w:rPr>
        <w:t>RTToffset</w:t>
      </w:r>
      <w:proofErr w:type="spellEnd"/>
      <w:r>
        <w:rPr>
          <w:rFonts w:eastAsia="Malgun Gothic"/>
          <w:lang w:eastAsia="ja-JP"/>
        </w:rPr>
        <w:t xml:space="preserve"> + </w:t>
      </w:r>
      <w:proofErr w:type="spellStart"/>
      <w:r>
        <w:rPr>
          <w:rFonts w:eastAsia="Malgun Gothic"/>
          <w:lang w:eastAsia="ja-JP"/>
        </w:rPr>
        <w:t>deltaPDCCH</w:t>
      </w:r>
      <w:proofErr w:type="spellEnd"/>
      <w:r>
        <w:rPr>
          <w:rFonts w:eastAsia="Malgun Gothic"/>
          <w:lang w:eastAsia="ja-JP"/>
        </w:rPr>
        <w:t xml:space="preserve">, where k is the interval between the last subframe of the downlink transmission and the first subframe of the associated HARQ feedback transmission and N is the transmission duration in subframes of the associated HARQ feedback, and </w:t>
      </w:r>
      <w:proofErr w:type="spellStart"/>
      <w:r>
        <w:rPr>
          <w:rFonts w:eastAsia="Malgun Gothic"/>
          <w:lang w:eastAsia="ja-JP"/>
        </w:rPr>
        <w:t>deltaPDCCH</w:t>
      </w:r>
      <w:proofErr w:type="spellEnd"/>
      <w:r>
        <w:rPr>
          <w:rFonts w:eastAsia="Malgun Gothic"/>
          <w:lang w:eastAsia="ja-JP"/>
        </w:rPr>
        <w:t xml:space="preserve"> is the interval starting from the subframe following the </w:t>
      </w:r>
      <w:r>
        <w:t xml:space="preserve">last </w:t>
      </w:r>
      <w:r>
        <w:rPr>
          <w:rFonts w:eastAsia="Malgun Gothic"/>
          <w:lang w:eastAsia="ja-JP"/>
        </w:rPr>
        <w:t>subframe of the</w:t>
      </w:r>
      <w:r>
        <w:rPr>
          <w:lang w:eastAsia="zh-TW"/>
        </w:rPr>
        <w:t xml:space="preserve"> associated</w:t>
      </w:r>
      <w:r>
        <w:rPr>
          <w:rFonts w:eastAsia="Malgun Gothic"/>
          <w:lang w:eastAsia="ja-JP"/>
        </w:rPr>
        <w:t xml:space="preserve"> HARQ</w:t>
      </w:r>
      <w:r>
        <w:t xml:space="preserve"> feedback</w:t>
      </w:r>
      <w:r>
        <w:rPr>
          <w:rFonts w:eastAsia="Malgun Gothic"/>
          <w:lang w:eastAsia="ja-JP"/>
        </w:rPr>
        <w:t xml:space="preserve"> transmission</w:t>
      </w:r>
      <w:r>
        <w:t xml:space="preserve"> plus 3</w:t>
      </w:r>
      <w:r>
        <w:rPr>
          <w:lang w:eastAsia="ja-JP"/>
        </w:rPr>
        <w:t xml:space="preserve"> subframes plus</w:t>
      </w:r>
      <w:r>
        <w:t xml:space="preserve"> </w:t>
      </w:r>
      <w:proofErr w:type="spellStart"/>
      <w:r>
        <w:t>RTToffset</w:t>
      </w:r>
      <w:proofErr w:type="spellEnd"/>
      <w:r>
        <w:t xml:space="preserve"> </w:t>
      </w:r>
      <w:r>
        <w:rPr>
          <w:rFonts w:eastAsia="Malgun Gothic"/>
          <w:lang w:eastAsia="ja-JP"/>
        </w:rPr>
        <w:t>to the first subframe of the next PDCCH occasion.</w:t>
      </w:r>
    </w:p>
    <w:p w14:paraId="2652C10D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NB-IoT, when multiple TBs are scheduled by PDCCH for the non-interleaved case or for the interleaved case when HARQ-ACK bundling is not configured, the HARQ RTT Timer is set to k+2*N+1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</w:t>
      </w:r>
      <w:proofErr w:type="spellStart"/>
      <w:r>
        <w:rPr>
          <w:rFonts w:eastAsia="Malgun Gothic"/>
          <w:lang w:eastAsia="ja-JP"/>
        </w:rPr>
        <w:t>RTToffset</w:t>
      </w:r>
      <w:proofErr w:type="spellEnd"/>
      <w:r>
        <w:rPr>
          <w:rFonts w:eastAsia="Malgun Gothic"/>
          <w:lang w:eastAsia="ja-JP"/>
        </w:rPr>
        <w:t xml:space="preserve"> + </w:t>
      </w:r>
      <w:proofErr w:type="spellStart"/>
      <w:r>
        <w:rPr>
          <w:rFonts w:eastAsia="Malgun Gothic"/>
          <w:lang w:eastAsia="ja-JP"/>
        </w:rPr>
        <w:t>deltaPDCCH</w:t>
      </w:r>
      <w:proofErr w:type="spellEnd"/>
      <w:r>
        <w:t xml:space="preserve"> </w:t>
      </w:r>
      <w:r>
        <w:rPr>
          <w:rFonts w:eastAsia="Malgun Gothic"/>
          <w:lang w:eastAsia="ja-JP"/>
        </w:rPr>
        <w:t xml:space="preserve">where k is the interval between the last subframe of the downlink transmission and the first subframe of the first HARQ feedback transmission and N is the transmission duration in subframes of the associated HARQ feedback, and </w:t>
      </w:r>
      <w:proofErr w:type="spellStart"/>
      <w:r>
        <w:rPr>
          <w:rFonts w:eastAsia="Malgun Gothic"/>
          <w:lang w:eastAsia="ja-JP"/>
        </w:rPr>
        <w:t>deltaPDCCH</w:t>
      </w:r>
      <w:proofErr w:type="spellEnd"/>
      <w:r>
        <w:rPr>
          <w:rFonts w:eastAsia="Malgun Gothic"/>
          <w:lang w:eastAsia="ja-JP"/>
        </w:rPr>
        <w:t xml:space="preserve"> is the interval starting from the subframe following the </w:t>
      </w:r>
      <w:r>
        <w:t xml:space="preserve">last </w:t>
      </w:r>
      <w:r>
        <w:rPr>
          <w:rFonts w:eastAsia="Malgun Gothic"/>
          <w:lang w:eastAsia="ja-JP"/>
        </w:rPr>
        <w:t>subframe of the</w:t>
      </w:r>
      <w:r>
        <w:rPr>
          <w:lang w:eastAsia="zh-TW"/>
        </w:rPr>
        <w:t xml:space="preserve"> last </w:t>
      </w:r>
      <w:r>
        <w:rPr>
          <w:rFonts w:eastAsia="Malgun Gothic"/>
          <w:lang w:eastAsia="ja-JP"/>
        </w:rPr>
        <w:t>HARQ</w:t>
      </w:r>
      <w:r>
        <w:t xml:space="preserve"> feedback</w:t>
      </w:r>
      <w:r>
        <w:rPr>
          <w:rFonts w:eastAsia="Malgun Gothic"/>
          <w:lang w:eastAsia="ja-JP"/>
        </w:rPr>
        <w:t xml:space="preserve"> transmission</w:t>
      </w:r>
      <w:r>
        <w:t xml:space="preserve"> plus 1 </w:t>
      </w:r>
      <w:r>
        <w:rPr>
          <w:lang w:eastAsia="ja-JP"/>
        </w:rPr>
        <w:t>subframe plus</w:t>
      </w:r>
      <w:r>
        <w:t xml:space="preserve"> </w:t>
      </w:r>
      <w:proofErr w:type="spellStart"/>
      <w:r>
        <w:t>RTToffset</w:t>
      </w:r>
      <w:proofErr w:type="spellEnd"/>
      <w:r>
        <w:t xml:space="preserve"> </w:t>
      </w:r>
      <w:r>
        <w:rPr>
          <w:rFonts w:eastAsia="Malgun Gothic"/>
          <w:lang w:eastAsia="ja-JP"/>
        </w:rPr>
        <w:t>to the first subframe of the next PDCCH occasion.</w:t>
      </w:r>
    </w:p>
    <w:p w14:paraId="4FC4CFDA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lastRenderedPageBreak/>
        <w:t>Except for NB-IoT</w:t>
      </w:r>
      <w:r>
        <w:rPr>
          <w:lang w:eastAsia="ja-JP"/>
        </w:rPr>
        <w:t xml:space="preserve"> </w:t>
      </w:r>
      <w:r>
        <w:rPr>
          <w:rFonts w:eastAsia="Malgun Gothic"/>
          <w:lang w:eastAsia="ja-JP"/>
        </w:rPr>
        <w:t xml:space="preserve">and for HARQ processes scheduled using Short Processing Time and for short TTI, UL HARQ RTT Timer length is set to 4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</w:t>
      </w:r>
      <w:proofErr w:type="spellStart"/>
      <w:r>
        <w:rPr>
          <w:rFonts w:eastAsia="Malgun Gothic"/>
          <w:lang w:eastAsia="ja-JP"/>
        </w:rPr>
        <w:t>RTToffset</w:t>
      </w:r>
      <w:proofErr w:type="spellEnd"/>
      <w:r>
        <w:rPr>
          <w:rFonts w:eastAsia="Malgun Gothic"/>
          <w:lang w:eastAsia="ja-JP"/>
        </w:rPr>
        <w:t xml:space="preserve"> </w:t>
      </w:r>
      <w:r>
        <w:rPr>
          <w:iCs/>
          <w:lang w:eastAsia="ja-JP"/>
        </w:rPr>
        <w:t xml:space="preserve">for FDD and Frame Structure Type 3, and set to </w:t>
      </w:r>
      <w:proofErr w:type="spellStart"/>
      <w:r>
        <w:rPr>
          <w:iCs/>
          <w:lang w:eastAsia="ja-JP"/>
        </w:rPr>
        <w:t>k</w:t>
      </w:r>
      <w:r>
        <w:rPr>
          <w:iCs/>
          <w:vertAlign w:val="subscript"/>
          <w:lang w:eastAsia="ja-JP"/>
        </w:rPr>
        <w:t>ULHARQRTT</w:t>
      </w:r>
      <w:proofErr w:type="spellEnd"/>
      <w:r>
        <w:rPr>
          <w:iCs/>
          <w:lang w:eastAsia="ja-JP"/>
        </w:rPr>
        <w:t xml:space="preserve"> </w:t>
      </w:r>
      <w:r>
        <w:rPr>
          <w:lang w:eastAsia="ja-JP"/>
        </w:rPr>
        <w:t>subframes</w:t>
      </w:r>
      <w:r>
        <w:rPr>
          <w:iCs/>
          <w:lang w:eastAsia="ja-JP"/>
        </w:rPr>
        <w:t xml:space="preserve"> for TDD, where </w:t>
      </w:r>
      <w:proofErr w:type="spellStart"/>
      <w:r>
        <w:rPr>
          <w:iCs/>
          <w:lang w:eastAsia="ja-JP"/>
        </w:rPr>
        <w:t>k</w:t>
      </w:r>
      <w:r>
        <w:rPr>
          <w:iCs/>
          <w:vertAlign w:val="subscript"/>
          <w:lang w:eastAsia="ja-JP"/>
        </w:rPr>
        <w:t>ULHARQRTT</w:t>
      </w:r>
      <w:proofErr w:type="spellEnd"/>
      <w:r>
        <w:rPr>
          <w:iCs/>
        </w:rPr>
        <w:t xml:space="preserve"> </w:t>
      </w:r>
      <w:r>
        <w:rPr>
          <w:iCs/>
          <w:lang w:eastAsia="ja-JP"/>
        </w:rPr>
        <w:t xml:space="preserve">equals to the </w:t>
      </w:r>
      <w:proofErr w:type="spellStart"/>
      <w:r>
        <w:rPr>
          <w:iCs/>
          <w:lang w:eastAsia="ja-JP"/>
        </w:rPr>
        <w:t>k</w:t>
      </w:r>
      <w:r>
        <w:rPr>
          <w:iCs/>
          <w:vertAlign w:val="subscript"/>
          <w:lang w:eastAsia="ja-JP"/>
        </w:rPr>
        <w:t>PHICH</w:t>
      </w:r>
      <w:proofErr w:type="spellEnd"/>
      <w:r>
        <w:rPr>
          <w:iCs/>
          <w:lang w:eastAsia="ja-JP"/>
        </w:rPr>
        <w:t xml:space="preserve"> value indicated in Table 9.1.2-1</w:t>
      </w:r>
      <w:r>
        <w:rPr>
          <w:iCs/>
        </w:rPr>
        <w:t xml:space="preserve"> </w:t>
      </w:r>
      <w:r>
        <w:rPr>
          <w:iCs/>
          <w:lang w:eastAsia="ja-JP"/>
        </w:rPr>
        <w:t xml:space="preserve">of TS 36.213 [2] if the UE is not configured with upper layer parameter </w:t>
      </w:r>
      <w:proofErr w:type="spellStart"/>
      <w:r>
        <w:rPr>
          <w:i/>
          <w:iCs/>
          <w:lang w:eastAsia="ja-JP"/>
        </w:rPr>
        <w:t>symPUSCH-UpPts</w:t>
      </w:r>
      <w:proofErr w:type="spellEnd"/>
      <w:r>
        <w:rPr>
          <w:iCs/>
          <w:lang w:eastAsia="ja-JP"/>
        </w:rPr>
        <w:t xml:space="preserve"> for the serving cell, otherwise the </w:t>
      </w:r>
      <w:proofErr w:type="spellStart"/>
      <w:r>
        <w:rPr>
          <w:iCs/>
          <w:lang w:eastAsia="ja-JP"/>
        </w:rPr>
        <w:t>k</w:t>
      </w:r>
      <w:r>
        <w:rPr>
          <w:iCs/>
          <w:vertAlign w:val="subscript"/>
          <w:lang w:eastAsia="ja-JP"/>
        </w:rPr>
        <w:t>PHICH</w:t>
      </w:r>
      <w:proofErr w:type="spellEnd"/>
      <w:r>
        <w:rPr>
          <w:iCs/>
          <w:lang w:eastAsia="ja-JP"/>
        </w:rPr>
        <w:t xml:space="preserve"> value is indicated in Table 9.1.2-3</w:t>
      </w:r>
      <w:r>
        <w:rPr>
          <w:rFonts w:eastAsia="Malgun Gothic"/>
          <w:lang w:eastAsia="ja-JP"/>
        </w:rPr>
        <w:t>.</w:t>
      </w:r>
    </w:p>
    <w:p w14:paraId="4C66BB5E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NB-IoT, when single TB is scheduled by PDCCH the UL HARQ RTT timer length is set to 4 subframes plus </w:t>
      </w:r>
      <w:proofErr w:type="spellStart"/>
      <w:r>
        <w:rPr>
          <w:rFonts w:eastAsia="Malgun Gothic"/>
          <w:lang w:eastAsia="ja-JP"/>
        </w:rPr>
        <w:t>RTToffset</w:t>
      </w:r>
      <w:proofErr w:type="spellEnd"/>
      <w:r>
        <w:rPr>
          <w:rFonts w:eastAsia="Malgun Gothic"/>
          <w:lang w:eastAsia="ja-JP"/>
        </w:rPr>
        <w:t xml:space="preserve"> + </w:t>
      </w:r>
      <w:proofErr w:type="spellStart"/>
      <w:r>
        <w:rPr>
          <w:rFonts w:eastAsia="Malgun Gothic"/>
          <w:lang w:eastAsia="ja-JP"/>
        </w:rPr>
        <w:t>deltaPDCCH</w:t>
      </w:r>
      <w:proofErr w:type="spellEnd"/>
      <w:r>
        <w:rPr>
          <w:rFonts w:eastAsia="Malgun Gothic"/>
          <w:lang w:eastAsia="ja-JP"/>
        </w:rPr>
        <w:t xml:space="preserve">, where </w:t>
      </w:r>
      <w:proofErr w:type="spellStart"/>
      <w:r>
        <w:rPr>
          <w:rFonts w:eastAsia="Malgun Gothic"/>
          <w:lang w:eastAsia="ja-JP"/>
        </w:rPr>
        <w:t>deltaPDCCH</w:t>
      </w:r>
      <w:proofErr w:type="spellEnd"/>
      <w:r>
        <w:rPr>
          <w:rFonts w:eastAsia="Malgun Gothic"/>
          <w:lang w:eastAsia="ja-JP"/>
        </w:rPr>
        <w:t xml:space="preserve"> is the interval starting from the subframe following the last subframe of the PUSCH transmission plus 3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</w:t>
      </w:r>
      <w:proofErr w:type="spellStart"/>
      <w:r>
        <w:rPr>
          <w:rFonts w:eastAsia="Malgun Gothic"/>
          <w:lang w:eastAsia="ja-JP"/>
        </w:rPr>
        <w:t>RTToffset</w:t>
      </w:r>
      <w:proofErr w:type="spellEnd"/>
      <w:r>
        <w:rPr>
          <w:rFonts w:eastAsia="Malgun Gothic"/>
          <w:lang w:eastAsia="ja-JP"/>
        </w:rPr>
        <w:t xml:space="preserve"> to the first subframe of the next PDCCH occasion.</w:t>
      </w:r>
    </w:p>
    <w:p w14:paraId="1C2EED27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NB-IoT, when multiple TBs are scheduled by PDCCH the UL HARQ RTT timer length is set to </w:t>
      </w:r>
      <w:del w:id="8" w:author="MediaTek" w:date="2023-06-15T10:50:00Z">
        <w:r>
          <w:rPr>
            <w:rFonts w:eastAsia="Malgun Gothic"/>
            <w:lang w:eastAsia="ja-JP"/>
          </w:rPr>
          <w:delText xml:space="preserve">1 </w:delText>
        </w:r>
      </w:del>
      <w:ins w:id="9" w:author="MediaTek" w:date="2023-06-15T10:50:00Z">
        <w:r>
          <w:rPr>
            <w:rFonts w:eastAsia="Malgun Gothic"/>
            <w:lang w:eastAsia="ja-JP"/>
          </w:rPr>
          <w:t xml:space="preserve">2 </w:t>
        </w:r>
      </w:ins>
      <w:r>
        <w:rPr>
          <w:lang w:eastAsia="ja-JP"/>
        </w:rPr>
        <w:t>subframe</w:t>
      </w:r>
      <w:ins w:id="10" w:author="MediaTek" w:date="2023-08-03T10:37:00Z">
        <w:r>
          <w:rPr>
            <w:lang w:eastAsia="ja-JP"/>
          </w:rPr>
          <w:t>s</w:t>
        </w:r>
      </w:ins>
      <w:r>
        <w:rPr>
          <w:lang w:eastAsia="ja-JP"/>
        </w:rPr>
        <w:t xml:space="preserve"> plus</w:t>
      </w:r>
      <w:r>
        <w:rPr>
          <w:rFonts w:eastAsia="Malgun Gothic"/>
          <w:lang w:eastAsia="ja-JP"/>
        </w:rPr>
        <w:t xml:space="preserve"> </w:t>
      </w:r>
      <w:proofErr w:type="spellStart"/>
      <w:r>
        <w:rPr>
          <w:rFonts w:eastAsia="Malgun Gothic"/>
          <w:lang w:eastAsia="ja-JP"/>
        </w:rPr>
        <w:t>RTToffset</w:t>
      </w:r>
      <w:proofErr w:type="spellEnd"/>
      <w:r>
        <w:rPr>
          <w:rFonts w:eastAsia="Malgun Gothic"/>
          <w:lang w:eastAsia="ja-JP"/>
        </w:rPr>
        <w:t xml:space="preserve"> + </w:t>
      </w:r>
      <w:proofErr w:type="spellStart"/>
      <w:r>
        <w:rPr>
          <w:rFonts w:eastAsia="Malgun Gothic"/>
          <w:lang w:eastAsia="ja-JP"/>
        </w:rPr>
        <w:t>deltaPDCCH</w:t>
      </w:r>
      <w:proofErr w:type="spellEnd"/>
      <w:r>
        <w:rPr>
          <w:rFonts w:eastAsia="Malgun Gothic"/>
          <w:lang w:eastAsia="ja-JP"/>
        </w:rPr>
        <w:t xml:space="preserve">, where </w:t>
      </w:r>
      <w:proofErr w:type="spellStart"/>
      <w:r>
        <w:rPr>
          <w:rFonts w:eastAsia="Malgun Gothic"/>
          <w:lang w:eastAsia="ja-JP"/>
        </w:rPr>
        <w:t>deltaPDCCH</w:t>
      </w:r>
      <w:proofErr w:type="spellEnd"/>
      <w:r>
        <w:rPr>
          <w:rFonts w:eastAsia="Malgun Gothic"/>
          <w:lang w:eastAsia="ja-JP"/>
        </w:rPr>
        <w:t xml:space="preserve"> is the interval starting from the subframe following the last subframe of the PUSCH transmission plus 1 </w:t>
      </w:r>
      <w:r>
        <w:rPr>
          <w:lang w:eastAsia="ja-JP"/>
        </w:rPr>
        <w:t>subframe plus</w:t>
      </w:r>
      <w:r>
        <w:rPr>
          <w:rFonts w:eastAsia="Malgun Gothic"/>
          <w:lang w:eastAsia="ja-JP"/>
        </w:rPr>
        <w:t xml:space="preserve"> </w:t>
      </w:r>
      <w:proofErr w:type="spellStart"/>
      <w:r>
        <w:rPr>
          <w:rFonts w:eastAsia="Malgun Gothic"/>
          <w:lang w:eastAsia="ja-JP"/>
        </w:rPr>
        <w:t>RTToffset</w:t>
      </w:r>
      <w:proofErr w:type="spellEnd"/>
      <w:r>
        <w:rPr>
          <w:rFonts w:eastAsia="Malgun Gothic"/>
          <w:lang w:eastAsia="ja-JP"/>
        </w:rPr>
        <w:t xml:space="preserve"> to the first subframe of the next PDCCH occasion.</w:t>
      </w:r>
    </w:p>
    <w:p w14:paraId="4F4CA924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HARQ processes scheduled using Short Processing Time (TS 36.331 [8]), the UL HARQ RTT Timer length is set to 3 subframes for FDD and for Frame Structure Type 3, </w:t>
      </w:r>
      <w:r>
        <w:rPr>
          <w:iCs/>
          <w:lang w:eastAsia="ja-JP"/>
        </w:rPr>
        <w:t xml:space="preserve">and set to </w:t>
      </w:r>
      <w:proofErr w:type="spellStart"/>
      <w:r>
        <w:rPr>
          <w:iCs/>
          <w:lang w:eastAsia="ja-JP"/>
        </w:rPr>
        <w:t>k</w:t>
      </w:r>
      <w:r>
        <w:rPr>
          <w:iCs/>
          <w:vertAlign w:val="subscript"/>
          <w:lang w:eastAsia="ja-JP"/>
        </w:rPr>
        <w:t>ULHARQRTT</w:t>
      </w:r>
      <w:proofErr w:type="spellEnd"/>
      <w:r>
        <w:rPr>
          <w:iCs/>
          <w:lang w:eastAsia="ja-JP"/>
        </w:rPr>
        <w:t xml:space="preserve"> subframes for TDD, where </w:t>
      </w:r>
      <w:proofErr w:type="spellStart"/>
      <w:r>
        <w:rPr>
          <w:iCs/>
          <w:lang w:eastAsia="ja-JP"/>
        </w:rPr>
        <w:t>k</w:t>
      </w:r>
      <w:r>
        <w:rPr>
          <w:iCs/>
          <w:vertAlign w:val="subscript"/>
          <w:lang w:eastAsia="ja-JP"/>
        </w:rPr>
        <w:t>ULHARQRTT</w:t>
      </w:r>
      <w:proofErr w:type="spellEnd"/>
      <w:r>
        <w:rPr>
          <w:iCs/>
        </w:rPr>
        <w:t xml:space="preserve"> </w:t>
      </w:r>
      <w:r>
        <w:rPr>
          <w:iCs/>
          <w:lang w:eastAsia="ja-JP"/>
        </w:rPr>
        <w:t>equals the value indicated in Table 7.7-1</w:t>
      </w:r>
      <w:r>
        <w:rPr>
          <w:rFonts w:eastAsia="Malgun Gothic"/>
          <w:lang w:eastAsia="ja-JP"/>
        </w:rPr>
        <w:t xml:space="preserve"> and Table 7.7-2.</w:t>
      </w:r>
    </w:p>
    <w:p w14:paraId="4B0197DA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HARQ processes scheduled using short TTI (TS 36.331 [8]), the UL HARQ RTT Timer length is set to </w:t>
      </w:r>
      <w:r>
        <w:rPr>
          <w:noProof/>
          <w:lang w:eastAsia="ja-JP"/>
        </w:rPr>
        <w:t xml:space="preserve">8 TTIs if the TTI length is one slot or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 xml:space="preserve">is set to n+4 set1, to 12 TTIs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 xml:space="preserve">is set to n+6 set1 or n+6 set2 and to 16 TTIs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>is set to n+8 set2 for FDD and Frame Structure Type 3.</w:t>
      </w:r>
      <w:r>
        <w:rPr>
          <w:rFonts w:eastAsia="Malgun Gothic"/>
          <w:lang w:eastAsia="ja-JP"/>
        </w:rPr>
        <w:t xml:space="preserve"> For TDD short TTI the UL HARQ RTT Timer is </w:t>
      </w:r>
      <w:r>
        <w:rPr>
          <w:iCs/>
          <w:lang w:eastAsia="ja-JP"/>
        </w:rPr>
        <w:t xml:space="preserve">set to </w:t>
      </w:r>
      <w:proofErr w:type="spellStart"/>
      <w:r>
        <w:rPr>
          <w:iCs/>
          <w:lang w:eastAsia="ja-JP"/>
        </w:rPr>
        <w:t>k</w:t>
      </w:r>
      <w:r>
        <w:rPr>
          <w:iCs/>
          <w:vertAlign w:val="subscript"/>
          <w:lang w:eastAsia="ja-JP"/>
        </w:rPr>
        <w:t>ULHARQRTT</w:t>
      </w:r>
      <w:proofErr w:type="spellEnd"/>
      <w:r>
        <w:rPr>
          <w:iCs/>
          <w:lang w:eastAsia="ja-JP"/>
        </w:rPr>
        <w:t xml:space="preserve"> TTIs, where </w:t>
      </w:r>
      <w:proofErr w:type="spellStart"/>
      <w:r>
        <w:rPr>
          <w:iCs/>
          <w:lang w:eastAsia="ja-JP"/>
        </w:rPr>
        <w:t>k</w:t>
      </w:r>
      <w:r>
        <w:rPr>
          <w:iCs/>
          <w:vertAlign w:val="subscript"/>
          <w:lang w:eastAsia="ja-JP"/>
        </w:rPr>
        <w:t>ULHARQRTT</w:t>
      </w:r>
      <w:proofErr w:type="spellEnd"/>
      <w:r>
        <w:rPr>
          <w:iCs/>
        </w:rPr>
        <w:t xml:space="preserve"> </w:t>
      </w:r>
      <w:r>
        <w:rPr>
          <w:iCs/>
          <w:lang w:eastAsia="ja-JP"/>
        </w:rPr>
        <w:t>equals the value indicated in Table 7.7-3</w:t>
      </w:r>
      <w:r>
        <w:rPr>
          <w:rFonts w:eastAsia="Malgun Gothic"/>
          <w:lang w:eastAsia="ja-JP"/>
        </w:rPr>
        <w:t>, Table 7.7-4 and Table 7.7-5.</w:t>
      </w:r>
    </w:p>
    <w:p w14:paraId="172B74DE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eastAsia="宋体" w:hAnsi="Arial"/>
          <w:b/>
          <w:lang w:eastAsia="ja-JP"/>
        </w:rPr>
      </w:pPr>
      <w:r>
        <w:rPr>
          <w:b/>
          <w:noProof/>
          <w:lang w:eastAsia="ja-JP"/>
        </w:rPr>
        <w:t>Table 7.7-1:</w:t>
      </w:r>
      <w:r>
        <w:rPr>
          <w:b/>
          <w:lang w:eastAsia="ja-JP"/>
        </w:rPr>
        <w:t xml:space="preserve"> </w:t>
      </w:r>
      <w:proofErr w:type="spellStart"/>
      <w:r>
        <w:rPr>
          <w:b/>
          <w:lang w:eastAsia="ja-JP"/>
        </w:rPr>
        <w:t>k</w:t>
      </w:r>
      <w:r>
        <w:rPr>
          <w:b/>
          <w:vertAlign w:val="subscript"/>
          <w:lang w:eastAsia="ja-JP"/>
        </w:rPr>
        <w:t>ULHARQRTT</w:t>
      </w:r>
      <w:proofErr w:type="spellEnd"/>
      <w:r>
        <w:rPr>
          <w:b/>
        </w:rPr>
        <w:t xml:space="preserve"> </w:t>
      </w:r>
      <w:r>
        <w:rPr>
          <w:b/>
          <w:lang w:eastAsia="ja-JP"/>
        </w:rPr>
        <w:t>for TDD Short Processing Time</w:t>
      </w:r>
      <w:r>
        <w:rPr>
          <w:b/>
          <w:noProof/>
          <w:lang w:eastAsia="ja-JP"/>
        </w:rPr>
        <w:t xml:space="preserve"> </w:t>
      </w:r>
      <w:r>
        <w:rPr>
          <w:b/>
          <w:lang w:eastAsia="ja-JP"/>
        </w:rPr>
        <w:t>when special subframe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8F09FE" w14:paraId="55573C38" w14:textId="77777777" w:rsidTr="008F09F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92F26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F796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 xml:space="preserve">subframe index </w:t>
            </w:r>
            <w:r>
              <w:rPr>
                <w:rFonts w:eastAsia="MS Mincho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8F09FE" w14:paraId="3E1F900D" w14:textId="77777777" w:rsidTr="008F09F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1580" w14:textId="77777777" w:rsidR="008F09FE" w:rsidRDefault="008F09FE">
            <w:pPr>
              <w:spacing w:after="0"/>
              <w:rPr>
                <w:rFonts w:eastAsia="MS Mincho"/>
                <w:b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77B8B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998B44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248752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C290C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3395D6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AC08E2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81A83A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C395F7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00FD16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9E1950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</w:tr>
      <w:tr w:rsidR="008F09FE" w14:paraId="01664445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206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2B6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625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44C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782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5A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841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B88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DA0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C62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2D5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6</w:t>
            </w:r>
          </w:p>
        </w:tc>
      </w:tr>
      <w:tr w:rsidR="008F09FE" w14:paraId="5B1A6858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CB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56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9F3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7C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257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3E1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D05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E32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8D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D6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7EF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  <w:tr w:rsidR="008F09FE" w14:paraId="310BA77D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E9C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A5F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44A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96F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C68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62F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840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D20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FED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E6C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7A1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282E1592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25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69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3BB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E54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89B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2E4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57F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0C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4E1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A0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F3C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68B85A92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4F7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6DE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23A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CD5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312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DDD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379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04B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425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9C8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264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52C5F403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83E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3DB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22F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52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FFA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39B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A96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BE0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4A4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12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411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459B8ABD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084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83C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7BA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9F8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3E2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542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1FA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22F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2B0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7D3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805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</w:tbl>
    <w:p w14:paraId="7B264069" w14:textId="77777777" w:rsidR="008F09FE" w:rsidRDefault="008F09FE" w:rsidP="008F09FE">
      <w:pPr>
        <w:rPr>
          <w:rFonts w:eastAsia="宋体"/>
          <w:lang w:eastAsia="ja-JP"/>
        </w:rPr>
      </w:pPr>
    </w:p>
    <w:p w14:paraId="0581EE7D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hAnsi="Arial"/>
          <w:b/>
          <w:lang w:eastAsia="ja-JP"/>
        </w:rPr>
      </w:pPr>
      <w:r>
        <w:rPr>
          <w:b/>
          <w:lang w:eastAsia="ja-JP"/>
        </w:rPr>
        <w:t xml:space="preserve">Table 7.7-2: </w:t>
      </w:r>
      <w:proofErr w:type="spellStart"/>
      <w:r>
        <w:rPr>
          <w:b/>
          <w:lang w:eastAsia="ja-JP"/>
        </w:rPr>
        <w:t>k</w:t>
      </w:r>
      <w:r>
        <w:rPr>
          <w:b/>
          <w:vertAlign w:val="subscript"/>
          <w:lang w:eastAsia="ja-JP"/>
        </w:rPr>
        <w:t>ULHARQRTT</w:t>
      </w:r>
      <w:proofErr w:type="spellEnd"/>
      <w:r>
        <w:rPr>
          <w:b/>
        </w:rPr>
        <w:t xml:space="preserve"> </w:t>
      </w:r>
      <w:r>
        <w:rPr>
          <w:b/>
          <w:lang w:eastAsia="ja-JP"/>
        </w:rPr>
        <w:t>for TDD Short Processing Time</w:t>
      </w:r>
      <w:r>
        <w:rPr>
          <w:b/>
          <w:noProof/>
          <w:lang w:eastAsia="ja-JP"/>
        </w:rPr>
        <w:t xml:space="preserve"> </w:t>
      </w:r>
      <w:r>
        <w:rPr>
          <w:b/>
          <w:lang w:eastAsia="ja-JP"/>
        </w:rPr>
        <w:t>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8F09FE" w14:paraId="229E8F9C" w14:textId="77777777" w:rsidTr="008F09F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4A6EC1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2BB9D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subframe index n</w:t>
            </w:r>
          </w:p>
        </w:tc>
      </w:tr>
      <w:tr w:rsidR="008F09FE" w14:paraId="5CFC5B45" w14:textId="77777777" w:rsidTr="008F09F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1F93" w14:textId="77777777" w:rsidR="008F09FE" w:rsidRDefault="008F09FE">
            <w:pPr>
              <w:spacing w:after="0"/>
              <w:rPr>
                <w:rFonts w:eastAsia="MS Mincho"/>
                <w:b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4E0245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DE101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1B317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544B10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747AE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4054D4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73B27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391F56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180C5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1AA36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</w:tr>
      <w:tr w:rsidR="008F09FE" w14:paraId="2BEDCF46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5BA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091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0D9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A62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19A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322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7F0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F0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D68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0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5D4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</w:tr>
      <w:tr w:rsidR="008F09FE" w14:paraId="02E6C079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748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B0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19C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FC2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FB0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D81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CC1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56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F0A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05D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EF4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44EF597F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A15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A06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AF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27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974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F70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BF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0A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3D4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A33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F529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2B3EC023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284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7FD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369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36B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E27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38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48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DB0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67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BAB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E39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176A4014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DA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ED8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69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7C4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A25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4CC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529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59D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CDD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8B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FC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6F61A80C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F96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092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3A5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4B5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DA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799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EA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D72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A1E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C1C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265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0492E1B2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BE2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F0A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14A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35C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53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D19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589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437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D3B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091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A47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</w:tbl>
    <w:p w14:paraId="11E9296E" w14:textId="77777777" w:rsidR="008F09FE" w:rsidRDefault="008F09FE" w:rsidP="008F09FE">
      <w:pPr>
        <w:rPr>
          <w:rFonts w:eastAsia="宋体"/>
          <w:lang w:eastAsia="ja-JP"/>
        </w:rPr>
      </w:pPr>
    </w:p>
    <w:p w14:paraId="38E72A8B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hAnsi="Arial"/>
          <w:b/>
          <w:lang w:eastAsia="ja-JP"/>
        </w:rPr>
      </w:pPr>
      <w:r>
        <w:rPr>
          <w:b/>
          <w:lang w:eastAsia="ja-JP"/>
        </w:rPr>
        <w:t xml:space="preserve">Table 7.7-3: </w:t>
      </w:r>
      <w:proofErr w:type="spellStart"/>
      <w:r>
        <w:rPr>
          <w:b/>
          <w:lang w:eastAsia="ja-JP"/>
        </w:rPr>
        <w:t>k</w:t>
      </w:r>
      <w:r>
        <w:rPr>
          <w:b/>
          <w:vertAlign w:val="subscript"/>
          <w:lang w:eastAsia="ja-JP"/>
        </w:rPr>
        <w:t>ULHARQRTT</w:t>
      </w:r>
      <w:proofErr w:type="spellEnd"/>
      <w:r>
        <w:rPr>
          <w:b/>
        </w:rPr>
        <w:t xml:space="preserve"> </w:t>
      </w:r>
      <w:r>
        <w:rPr>
          <w:b/>
          <w:lang w:eastAsia="ja-JP"/>
        </w:rPr>
        <w:t>for TDD short TTI applied when special subframe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8F09FE" w14:paraId="5FE88D9A" w14:textId="77777777" w:rsidTr="008F09FE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757D8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00E4E8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proofErr w:type="spellStart"/>
            <w:r>
              <w:rPr>
                <w:rFonts w:eastAsia="MS Mincho"/>
                <w:b/>
                <w:sz w:val="18"/>
                <w:lang w:eastAsia="ja-JP"/>
              </w:rPr>
              <w:t>sTTI</w:t>
            </w:r>
            <w:proofErr w:type="spellEnd"/>
            <w:r>
              <w:rPr>
                <w:rFonts w:eastAsia="MS Mincho"/>
                <w:b/>
                <w:sz w:val="18"/>
                <w:lang w:eastAsia="ja-JP"/>
              </w:rPr>
              <w:t xml:space="preserve"> index </w:t>
            </w:r>
            <w:r>
              <w:rPr>
                <w:rFonts w:eastAsia="MS Mincho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8F09FE" w14:paraId="587AE00F" w14:textId="77777777" w:rsidTr="008F09FE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3BFC" w14:textId="77777777" w:rsidR="008F09FE" w:rsidRDefault="008F09FE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0433A1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E1874D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B468EC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CE0657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7A2A70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5EFAFD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7395F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F1F60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1D259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DC7A97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BC8B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50D3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C305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BD6F8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6C51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8FE0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AAC55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6207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CA8D1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9385A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19</w:t>
            </w:r>
          </w:p>
        </w:tc>
      </w:tr>
      <w:tr w:rsidR="008F09FE" w14:paraId="1C512F12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867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lastRenderedPageBreak/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C6C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36E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4D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DEB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A05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1A9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36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3B9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2B7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F1C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9FA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宋体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EE1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5D2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3E6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56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B9B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72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FA1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DD7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CBA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</w:tr>
      <w:tr w:rsidR="008F09FE" w14:paraId="2A2A59C7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981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4A7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2D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9CC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22D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1DF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C14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CF9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055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800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4BB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3D6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E89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宋体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AD38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238D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8268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B3BC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18FA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F508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EEF4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BF36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</w:tr>
      <w:tr w:rsidR="008F09FE" w14:paraId="1393E71B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F4F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9BF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884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106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9FA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A2A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2B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55B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9F6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174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C4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192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5B4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097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41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28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792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F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A35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81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008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  <w:tr w:rsidR="008F09FE" w14:paraId="405B6A5F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A2C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111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C81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42C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926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13F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E9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201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B0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F2C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A94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46E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6B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ADE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C0B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730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7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D8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C9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E5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F49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7DFBC0DD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A1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D63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51D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AEB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0F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A38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463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326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91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42F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6B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87F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61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1D3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6B5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064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9CE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71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D12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2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60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557B4EC2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DEF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72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E1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872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9A2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238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164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E5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38D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C0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7F8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83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A1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126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1B2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A6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D85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9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4B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DB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0E3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470DDB96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43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2C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851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B3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8BF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95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D58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795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90E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60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073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D90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03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82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C7A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258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F63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98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94E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D45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CB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</w:tbl>
    <w:p w14:paraId="79ADD338" w14:textId="77777777" w:rsidR="008F09FE" w:rsidRDefault="008F09FE" w:rsidP="008F09FE">
      <w:pPr>
        <w:rPr>
          <w:rFonts w:eastAsia="宋体"/>
          <w:lang w:eastAsia="ja-JP"/>
        </w:rPr>
      </w:pPr>
    </w:p>
    <w:p w14:paraId="1C8D015C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hAnsi="Arial"/>
          <w:b/>
          <w:lang w:eastAsia="ja-JP"/>
        </w:rPr>
      </w:pPr>
      <w:r>
        <w:rPr>
          <w:b/>
          <w:lang w:eastAsia="ja-JP"/>
        </w:rPr>
        <w:t xml:space="preserve">Table 7.7-4: </w:t>
      </w:r>
      <w:proofErr w:type="spellStart"/>
      <w:r>
        <w:rPr>
          <w:b/>
          <w:lang w:eastAsia="ja-JP"/>
        </w:rPr>
        <w:t>k</w:t>
      </w:r>
      <w:r>
        <w:rPr>
          <w:b/>
          <w:vertAlign w:val="subscript"/>
          <w:lang w:eastAsia="ja-JP"/>
        </w:rPr>
        <w:t>ULHARQRTT</w:t>
      </w:r>
      <w:proofErr w:type="spellEnd"/>
      <w:r>
        <w:rPr>
          <w:b/>
        </w:rPr>
        <w:t xml:space="preserve"> </w:t>
      </w:r>
      <w:r>
        <w:rPr>
          <w:b/>
          <w:lang w:eastAsia="ja-JP"/>
        </w:rPr>
        <w:t>for TDD short TTI applied when special subframe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8F09FE" w14:paraId="5813A3A6" w14:textId="77777777" w:rsidTr="008F09FE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879DD3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627988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proofErr w:type="spellStart"/>
            <w:r>
              <w:rPr>
                <w:rFonts w:eastAsia="MS Mincho"/>
                <w:b/>
                <w:sz w:val="18"/>
                <w:lang w:eastAsia="ja-JP"/>
              </w:rPr>
              <w:t>sTTI</w:t>
            </w:r>
            <w:proofErr w:type="spellEnd"/>
            <w:r>
              <w:rPr>
                <w:rFonts w:eastAsia="MS Mincho"/>
                <w:b/>
                <w:sz w:val="18"/>
                <w:lang w:eastAsia="ja-JP"/>
              </w:rPr>
              <w:t xml:space="preserve"> index </w:t>
            </w:r>
            <w:r>
              <w:rPr>
                <w:rFonts w:eastAsia="MS Mincho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8F09FE" w14:paraId="17541007" w14:textId="77777777" w:rsidTr="008F09FE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F605" w14:textId="77777777" w:rsidR="008F09FE" w:rsidRDefault="008F09FE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5DFC1B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41716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4D3368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5DEBFE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D745D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4276EE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7D6487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2A5FD8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4FCF6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78EEB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EA025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67E2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5D934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E7A8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3F53F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85C1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64604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CEF18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1522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CF2F3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19</w:t>
            </w:r>
          </w:p>
        </w:tc>
      </w:tr>
      <w:tr w:rsidR="008F09FE" w14:paraId="180B25CB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A05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854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7DF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3FE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4C3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EF3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CA6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CA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3F7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BEC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E73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723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宋体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63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A0E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0B2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77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ED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3A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D65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679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47E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11</w:t>
            </w:r>
          </w:p>
        </w:tc>
      </w:tr>
      <w:tr w:rsidR="008F09FE" w14:paraId="233D4645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964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81E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5FD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D50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8B2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912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E57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33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94A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E7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6D0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EF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7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宋体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B573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E587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4356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052B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350A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8232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F88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264E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</w:tr>
      <w:tr w:rsidR="008F09FE" w14:paraId="46336200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86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255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3C0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60B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512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D5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86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66F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E4C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A39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0CD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E7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5C0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FE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7B6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0BF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F1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40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F8F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C8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E1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  <w:tr w:rsidR="008F09FE" w14:paraId="11696A2A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6DF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9AD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F8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06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DA8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0C8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E28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E3F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E7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93A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6B4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3A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F9C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A1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48E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2A9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178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AD9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721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0E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D3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7893E4A7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8AE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6C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AD9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3AD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765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BE5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6F9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9E6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6F2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712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4C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D5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9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2CD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11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AE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3CC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05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CB9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B2A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5C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7682F5B9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DE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08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E1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881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40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3C4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CF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364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8B9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664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D1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64C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CD1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621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120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722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2E2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1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827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8D6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A76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5A0A27A3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B0F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F03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2F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D7F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0D2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8D5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3BF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82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2AD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F3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68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28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800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82B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1E6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A47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382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542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805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23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66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</w:tbl>
    <w:p w14:paraId="529F6E4F" w14:textId="77777777" w:rsidR="008F09FE" w:rsidRDefault="008F09FE" w:rsidP="008F09FE">
      <w:pPr>
        <w:rPr>
          <w:rFonts w:eastAsia="宋体"/>
          <w:lang w:eastAsia="ja-JP"/>
        </w:rPr>
      </w:pPr>
    </w:p>
    <w:p w14:paraId="49579B39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hAnsi="Arial"/>
          <w:b/>
          <w:lang w:eastAsia="ja-JP"/>
        </w:rPr>
      </w:pPr>
      <w:r>
        <w:rPr>
          <w:b/>
          <w:lang w:eastAsia="ja-JP"/>
        </w:rPr>
        <w:t xml:space="preserve">Table 7.7-5: </w:t>
      </w:r>
      <w:proofErr w:type="spellStart"/>
      <w:r>
        <w:rPr>
          <w:b/>
          <w:iCs/>
          <w:lang w:eastAsia="ja-JP"/>
        </w:rPr>
        <w:t>k</w:t>
      </w:r>
      <w:r>
        <w:rPr>
          <w:b/>
          <w:iCs/>
          <w:vertAlign w:val="subscript"/>
          <w:lang w:eastAsia="ja-JP"/>
        </w:rPr>
        <w:t>ULHARQRTT</w:t>
      </w:r>
      <w:proofErr w:type="spellEnd"/>
      <w:r>
        <w:rPr>
          <w:b/>
          <w:iCs/>
        </w:rPr>
        <w:t xml:space="preserve"> </w:t>
      </w:r>
      <w:r>
        <w:rPr>
          <w:b/>
          <w:iCs/>
          <w:lang w:eastAsia="ja-JP"/>
        </w:rPr>
        <w:t>for TDD</w:t>
      </w:r>
      <w:r>
        <w:rPr>
          <w:b/>
          <w:lang w:eastAsia="ja-JP"/>
        </w:rPr>
        <w:t xml:space="preserve"> short TTI 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8F09FE" w14:paraId="08B9FDAE" w14:textId="77777777" w:rsidTr="008F09FE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0EAC15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907BBB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proofErr w:type="spellStart"/>
            <w:r>
              <w:rPr>
                <w:rFonts w:eastAsia="MS Mincho"/>
                <w:b/>
                <w:sz w:val="18"/>
                <w:lang w:eastAsia="ja-JP"/>
              </w:rPr>
              <w:t>sTTI</w:t>
            </w:r>
            <w:proofErr w:type="spellEnd"/>
            <w:r>
              <w:rPr>
                <w:rFonts w:eastAsia="MS Mincho"/>
                <w:b/>
                <w:sz w:val="18"/>
                <w:lang w:eastAsia="ja-JP"/>
              </w:rPr>
              <w:t xml:space="preserve"> index </w:t>
            </w:r>
            <w:r>
              <w:rPr>
                <w:rFonts w:eastAsia="MS Mincho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8F09FE" w14:paraId="6EBC984A" w14:textId="77777777" w:rsidTr="008F09FE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C2A4" w14:textId="77777777" w:rsidR="008F09FE" w:rsidRDefault="008F09FE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4903E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127146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3466D5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FDD65D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B97DA2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B98986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81B94E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52BB0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82C02E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B78D0E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F31E7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E467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75331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34DFD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7B9AF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F4AC2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7C42E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1EAA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75298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C7956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19</w:t>
            </w:r>
          </w:p>
        </w:tc>
      </w:tr>
      <w:tr w:rsidR="008F09FE" w14:paraId="6F459DF9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4E5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120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A01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3EE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A0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8EA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62C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8A2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3C8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E7E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1D8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75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宋体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1E3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E0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A42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5D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BE7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005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233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B61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0E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11</w:t>
            </w:r>
          </w:p>
        </w:tc>
      </w:tr>
      <w:tr w:rsidR="008F09FE" w14:paraId="56A36E70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4B6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52B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0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E74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F8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217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293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68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CD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52D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F60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1DA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3E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宋体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22E5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6D47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1E93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C8D1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C47B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7242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2411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510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</w:tr>
      <w:tr w:rsidR="008F09FE" w14:paraId="71F47718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A08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D6E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3C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33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2A6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45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ADB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740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46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1C3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B8A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B14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779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89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F13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A0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C61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F0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C6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5BE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C5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  <w:tr w:rsidR="008F09FE" w14:paraId="0849525A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D25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794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3D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FE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3C0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A8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3CF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949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15D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44B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5DD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41B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F0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3C7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E3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FEA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E78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CDC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494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67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35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4F1EF350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F8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7D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036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DAC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1BF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2B6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B3C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1E7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F19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A57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B8F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1F5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D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F4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35D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0DC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B6F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8DC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BF2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E2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3C6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040EFF72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31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56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1DF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7D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18E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45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8A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9B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ABA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DB0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0EE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33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36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40D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84B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B1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FA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37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B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850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A13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3BFB8457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75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0A2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04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723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DB4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4C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66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E6C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47D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2A7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61F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C83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2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D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819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2B5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8BF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56D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EEC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905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F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</w:tbl>
    <w:p w14:paraId="3B10CBAE" w14:textId="77777777" w:rsidR="008F09FE" w:rsidRDefault="008F09FE" w:rsidP="008F09FE">
      <w:pPr>
        <w:rPr>
          <w:rFonts w:eastAsia="宋体"/>
          <w:lang w:eastAsia="ja-JP"/>
        </w:rPr>
      </w:pPr>
    </w:p>
    <w:p w14:paraId="0E62B665" w14:textId="77777777" w:rsidR="008F09FE" w:rsidRDefault="008F09FE" w:rsidP="008F09FE">
      <w:pPr>
        <w:keepLines/>
        <w:ind w:left="1135" w:hanging="851"/>
        <w:rPr>
          <w:rFonts w:eastAsia="MS Mincho"/>
          <w:lang w:eastAsia="ja-JP"/>
        </w:rPr>
      </w:pPr>
      <w:r>
        <w:rPr>
          <w:lang w:eastAsia="ja-JP"/>
        </w:rPr>
        <w:t>NOTE 1:</w:t>
      </w:r>
      <w:r>
        <w:rPr>
          <w:rFonts w:eastAsia="MS Mincho"/>
          <w:lang w:eastAsia="ja-JP"/>
        </w:rPr>
        <w:tab/>
        <w:t>Void</w:t>
      </w:r>
    </w:p>
    <w:p w14:paraId="7BFBEE8B" w14:textId="77777777" w:rsidR="008F09FE" w:rsidRDefault="008F09FE" w:rsidP="008F09FE">
      <w:pPr>
        <w:keepLines/>
        <w:ind w:left="1135" w:hanging="851"/>
        <w:rPr>
          <w:rFonts w:eastAsia="MS Mincho"/>
          <w:lang w:eastAsia="ja-JP"/>
        </w:rPr>
      </w:pPr>
      <w:r>
        <w:rPr>
          <w:lang w:eastAsia="ja-JP"/>
        </w:rPr>
        <w:t>NOTE 2:</w:t>
      </w:r>
      <w:r>
        <w:rPr>
          <w:rFonts w:eastAsia="MS Mincho"/>
          <w:lang w:eastAsia="ja-JP"/>
        </w:rPr>
        <w:tab/>
        <w:t>Void</w:t>
      </w:r>
    </w:p>
    <w:p w14:paraId="25A4BB3C" w14:textId="77777777" w:rsidR="008F09FE" w:rsidRDefault="008F09FE" w:rsidP="008F0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 change</w:t>
      </w:r>
    </w:p>
    <w:p w14:paraId="68C9CD36" w14:textId="08CBD4F8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FB819" w14:textId="77777777" w:rsidR="006003CD" w:rsidRDefault="006003CD">
      <w:r>
        <w:separator/>
      </w:r>
    </w:p>
  </w:endnote>
  <w:endnote w:type="continuationSeparator" w:id="0">
    <w:p w14:paraId="157F0EF2" w14:textId="77777777" w:rsidR="006003CD" w:rsidRDefault="00600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BF53" w14:textId="77777777" w:rsidR="00380913" w:rsidRDefault="0038091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6B82F" w14:textId="77777777" w:rsidR="00380913" w:rsidRDefault="0038091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4F4D6" w14:textId="77777777" w:rsidR="00380913" w:rsidRDefault="0038091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0A957" w14:textId="77777777" w:rsidR="006003CD" w:rsidRDefault="006003CD">
      <w:r>
        <w:separator/>
      </w:r>
    </w:p>
  </w:footnote>
  <w:footnote w:type="continuationSeparator" w:id="0">
    <w:p w14:paraId="4D27C97C" w14:textId="77777777" w:rsidR="006003CD" w:rsidRDefault="00600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5DDCE" w14:textId="77777777" w:rsidR="00380913" w:rsidRDefault="003809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87C5" w14:textId="77777777" w:rsidR="00380913" w:rsidRDefault="0038091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1C1D"/>
    <w:multiLevelType w:val="hybridMultilevel"/>
    <w:tmpl w:val="92C619BE"/>
    <w:lvl w:ilvl="0" w:tplc="6300642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10970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5741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913"/>
    <w:rsid w:val="003E1A36"/>
    <w:rsid w:val="00410371"/>
    <w:rsid w:val="004242F1"/>
    <w:rsid w:val="004B75B7"/>
    <w:rsid w:val="005141D9"/>
    <w:rsid w:val="005149AF"/>
    <w:rsid w:val="0051580D"/>
    <w:rsid w:val="00547111"/>
    <w:rsid w:val="00574ADA"/>
    <w:rsid w:val="00592D74"/>
    <w:rsid w:val="005E2C44"/>
    <w:rsid w:val="006003CD"/>
    <w:rsid w:val="00621188"/>
    <w:rsid w:val="006257ED"/>
    <w:rsid w:val="00653DE4"/>
    <w:rsid w:val="00657C74"/>
    <w:rsid w:val="00665C47"/>
    <w:rsid w:val="0066648D"/>
    <w:rsid w:val="00695808"/>
    <w:rsid w:val="006B46FB"/>
    <w:rsid w:val="006B790C"/>
    <w:rsid w:val="006E21FB"/>
    <w:rsid w:val="00792342"/>
    <w:rsid w:val="007977A8"/>
    <w:rsid w:val="007B512A"/>
    <w:rsid w:val="007C2097"/>
    <w:rsid w:val="007D6A07"/>
    <w:rsid w:val="007E0640"/>
    <w:rsid w:val="007F7259"/>
    <w:rsid w:val="008040A8"/>
    <w:rsid w:val="008279FA"/>
    <w:rsid w:val="008626E7"/>
    <w:rsid w:val="00870EE7"/>
    <w:rsid w:val="008863B9"/>
    <w:rsid w:val="008A45A6"/>
    <w:rsid w:val="008D3CCC"/>
    <w:rsid w:val="008F09FE"/>
    <w:rsid w:val="008F3789"/>
    <w:rsid w:val="008F686C"/>
    <w:rsid w:val="009148DE"/>
    <w:rsid w:val="00941E30"/>
    <w:rsid w:val="009764DA"/>
    <w:rsid w:val="009768CF"/>
    <w:rsid w:val="009777D9"/>
    <w:rsid w:val="00991B88"/>
    <w:rsid w:val="009A5753"/>
    <w:rsid w:val="009A579D"/>
    <w:rsid w:val="009D40B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7D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7296B"/>
    <w:rsid w:val="00F74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8F09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</TotalTime>
  <Pages>4</Pages>
  <Words>1635</Words>
  <Characters>9323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MTK_post_R2-123b</cp:lastModifiedBy>
  <cp:revision>18</cp:revision>
  <cp:lastPrinted>1899-12-31T23:00:00Z</cp:lastPrinted>
  <dcterms:created xsi:type="dcterms:W3CDTF">2020-02-03T08:32:00Z</dcterms:created>
  <dcterms:modified xsi:type="dcterms:W3CDTF">2023-11-02T01:43:00Z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2023-09-22T03:18:08Z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6c05f588-1a52-404b-8f30-73d89caffedb</vt:lpwstr>
  </property>
  <property fmtid="{D5CDD505-2E9C-101B-9397-08002B2CF9AE}" pid="27" name="MSIP_Label_83bcef13-7cac-433f-ba1d-47a323951816_ContentBits">
    <vt:lpwstr>0</vt:lpwstr>
  </property>
</Properties>
</file>